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5D11CF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674257">
        <w:rPr>
          <w:rFonts w:hint="eastAsia"/>
          <w:b/>
          <w:noProof/>
          <w:sz w:val="24"/>
          <w:lang w:eastAsia="zh-CN"/>
        </w:rPr>
        <w:t>12</w:t>
      </w:r>
      <w:r w:rsidR="008C2A28">
        <w:rPr>
          <w:rFonts w:hint="eastAsia"/>
          <w:b/>
          <w:noProof/>
          <w:sz w:val="24"/>
          <w:lang w:eastAsia="zh-CN"/>
        </w:rPr>
        <w:t>78</w:t>
      </w:r>
    </w:p>
    <w:p w:rsidR="008F68B0" w:rsidRDefault="005D11C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0D52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2A2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Optionality of ProblemDetails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E25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6.1.3.2.3.1, 6.1.3.3.3.1, 6.1.3.4.3.1, 6.2.3.2.4.2.2, 6.3.3.2.4.2.2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56E25" w:rsidRPr="00544965" w:rsidRDefault="00B56E25" w:rsidP="00B56E25">
      <w:pPr>
        <w:pStyle w:val="6"/>
      </w:pPr>
      <w:bookmarkStart w:id="3" w:name="_Toc25270674"/>
      <w:r w:rsidRPr="00544965">
        <w:t>6.1.3.2.3.1</w:t>
      </w:r>
      <w:r w:rsidRPr="00544965">
        <w:tab/>
        <w:t>POST</w:t>
      </w:r>
      <w:bookmarkEnd w:id="3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UEAuthenticationCtx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B56E25" w:rsidRPr="0054496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4" w:author="Song Yue" w:date="2019-12-20T16:55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55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B56E25" w:rsidRPr="00544965" w:rsidRDefault="00B56E25" w:rsidP="00F30712">
            <w:pPr>
              <w:pStyle w:val="TAL"/>
            </w:pP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7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8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9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when the UE is not allowed to be authenticated.</w:t>
            </w:r>
          </w:p>
          <w:p w:rsidR="00B56E25" w:rsidRPr="000B71E3" w:rsidRDefault="006C4573" w:rsidP="00F30712">
            <w:pPr>
              <w:pStyle w:val="TAL"/>
            </w:pPr>
            <w:ins w:id="10" w:author="Song Yue" w:date="2019-12-20T16:56:00Z">
              <w:r w:rsidRPr="006C4573">
                <w:t>The "cause" attribute may be used to indicate one of the following application errors:</w:t>
              </w:r>
            </w:ins>
            <w:del w:id="11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one of the following application errors:</w:delText>
              </w:r>
            </w:del>
          </w:p>
          <w:p w:rsidR="00B56E25" w:rsidRPr="000B71E3" w:rsidRDefault="00B56E25" w:rsidP="00F30712">
            <w:pPr>
              <w:pStyle w:val="TAL"/>
            </w:pPr>
            <w:r w:rsidRPr="000B71E3">
              <w:t>- AUTHENTICATION_REJECTED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>- INVALID_HN_PUBLIC_KEY_IDENTIFIER</w:t>
            </w:r>
          </w:p>
          <w:p w:rsidR="00B56E25" w:rsidRPr="00544965" w:rsidRDefault="00B56E25" w:rsidP="00F30712">
            <w:pPr>
              <w:pStyle w:val="TAL"/>
            </w:pPr>
            <w:r w:rsidRPr="000B71E3">
              <w:t>- INVALID_SCHEME_OUTPUT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2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3" w:author="Song Yue" w:date="2019-12-20T16:56:00Z">
              <w:r w:rsidR="00B56E25" w:rsidRPr="000B71E3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14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15" w:author="Song Yue" w:date="2019-12-20T16:56:00Z">
              <w:r w:rsidRPr="006C4573">
                <w:t>The "cause" attribute may be used to indicate one of the following application errors:</w:t>
              </w:r>
            </w:ins>
            <w:del w:id="16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0B71E3">
              <w:t>- USER_NOT_FOUND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7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8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19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20" w:author="Song Yue" w:date="2019-12-20T16:56:00Z">
              <w:r w:rsidRPr="000B71E3" w:rsidDel="006C4573">
                <w:delText>M</w:delText>
              </w:r>
            </w:del>
            <w:ins w:id="21" w:author="Song Yue" w:date="2019-12-20T16:56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22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23" w:author="Song Yue" w:date="2019-12-20T16:57:00Z">
              <w:r w:rsidRPr="006C4573">
                <w:t>The "cause" attribute may be used to indicate one of the following application errors:</w:t>
              </w:r>
            </w:ins>
            <w:del w:id="24" w:author="Song Yue" w:date="2019-12-20T16:57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Default="00B56E25" w:rsidP="00F30712">
            <w:pPr>
              <w:pStyle w:val="TAL"/>
            </w:pPr>
            <w:r w:rsidRPr="000B71E3">
              <w:t>- UNSUPPORTED_PROTECTION_SCHEME</w:t>
            </w:r>
          </w:p>
          <w:p w:rsidR="00B56E2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B56E25" w:rsidP="00F30712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:rsidR="00B56E25" w:rsidRPr="00544965" w:rsidRDefault="00B56E25" w:rsidP="00B56E25"/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25" w:name="_Toc25270681"/>
      <w:r w:rsidRPr="00544965">
        <w:t>6.1.3.3.3.1</w:t>
      </w:r>
      <w:r w:rsidRPr="00544965">
        <w:tab/>
        <w:t>PUT</w:t>
      </w:r>
      <w:bookmarkEnd w:id="25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 xml:space="preserve">Table 6.1.3.2.3.1-1: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ConfirmationData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ConfirmationDataResponse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Kseaf if the authentication is successful</w:t>
            </w:r>
            <w:r w:rsidRPr="00544965"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6C4573" w:rsidP="00F30712">
            <w:pPr>
              <w:pStyle w:val="TAC"/>
              <w:rPr>
                <w:lang w:eastAsia="zh-CN"/>
              </w:rPr>
            </w:pPr>
            <w:ins w:id="2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B02A63" w:rsidP="00F30712">
            <w:pPr>
              <w:pStyle w:val="TAL"/>
            </w:pPr>
            <w:ins w:id="2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Del="005F699C" w:rsidRDefault="00B56E25" w:rsidP="00F30712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C"/>
              <w:rPr>
                <w:lang w:eastAsia="zh-CN"/>
              </w:rPr>
            </w:pPr>
            <w:ins w:id="29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0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1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 5.2.7.1-1 of 3GPP TS 29.500 [4] other than those specified in the table above also apply, with a ProblemDetails data type (see clause 5.2.7 of 3GPP TS 29.500 [4].</w:t>
            </w:r>
          </w:p>
        </w:tc>
      </w:tr>
    </w:tbl>
    <w:p w:rsidR="004C274C" w:rsidRPr="00B56E25" w:rsidRDefault="004C274C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32" w:name="_Toc25270686"/>
      <w:r w:rsidRPr="00544965">
        <w:t>6.1.3.4.3.1</w:t>
      </w:r>
      <w:r w:rsidRPr="00544965">
        <w:tab/>
        <w:t>POST</w:t>
      </w:r>
      <w:bookmarkEnd w:id="32"/>
    </w:p>
    <w:p w:rsidR="00B56E25" w:rsidRPr="00544965" w:rsidRDefault="00B56E25" w:rsidP="00B56E25">
      <w:r w:rsidRPr="00544965">
        <w:t>This method shall support the URI query parameters specified in table 6.1.3.4.3.1-1.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6.1.3.4.3.1-2 and the response data structures and response codes specified in table 6.1.3.4.3.1-3.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EapSession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EapSession</w:t>
            </w:r>
          </w:p>
          <w:p w:rsidR="00B56E25" w:rsidRPr="00544965" w:rsidRDefault="00B56E25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During an EAP session, the body response shall contain the EAP packet Response and an hypermedia link.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>and the Kseaf if the authentication is successful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33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4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5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3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38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an EAP session failure failure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39" w:name="_Toc25270744"/>
      <w:r w:rsidRPr="00544965">
        <w:t>6.2.3.2.4.2.2</w:t>
      </w:r>
      <w:r w:rsidRPr="00544965">
        <w:tab/>
        <w:t>Operation Definition</w:t>
      </w:r>
      <w:bookmarkEnd w:id="39"/>
    </w:p>
    <w:p w:rsidR="00B56E25" w:rsidRPr="00544965" w:rsidRDefault="00B56E25" w:rsidP="00B56E25">
      <w:r w:rsidRPr="00544965">
        <w:t>This method shall support the request data structures specified in table 6.2.3.2.4.2.2-1 and the response data structures and response codes specified in table 6.2.3.2.4.2.2-2.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SorInfo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Steering Information List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SorSecurityInfo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SoR-MAC-IAUSF and </w:t>
            </w:r>
            <w:r w:rsidRPr="00544965">
              <w:rPr>
                <w:noProof/>
              </w:rPr>
              <w:t xml:space="preserve">CounterSoR and may contain the </w:t>
            </w:r>
            <w:r w:rsidRPr="00544965">
              <w:t>SoR-XMAC-IUE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40" w:author="Song Yue" w:date="2019-12-20T16:57:00Z">
              <w:r w:rsidRPr="00544965" w:rsidDel="006C4573">
                <w:delText>M</w:delText>
              </w:r>
            </w:del>
            <w:ins w:id="41" w:author="Song Yue" w:date="2019-12-20T16:57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42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43" w:author="Song Yue" w:date="2019-12-20T16:57:00Z">
              <w:r w:rsidRPr="006C4573">
                <w:t>The "cause" attribute may be used to indicate one of the following application errors:</w:t>
              </w:r>
            </w:ins>
            <w:del w:id="44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45" w:name="_Toc25270785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45"/>
    </w:p>
    <w:p w:rsidR="00B56E25" w:rsidRPr="00544965" w:rsidRDefault="00B56E25" w:rsidP="00B56E25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4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02A63" w:rsidP="00F30712">
            <w:pPr>
              <w:pStyle w:val="TAL"/>
            </w:pPr>
            <w:ins w:id="48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B56E25"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49" w:author="Song Yue" w:date="2019-12-20T16:57:00Z">
              <w:r w:rsidRPr="006C4573">
                <w:t>The "cause" attribute may be used to indicate one of the following application errors:</w:t>
              </w:r>
            </w:ins>
            <w:del w:id="50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</w:tbl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3B0" w:rsidRDefault="00A833B0">
      <w:r>
        <w:separator/>
      </w:r>
    </w:p>
  </w:endnote>
  <w:endnote w:type="continuationSeparator" w:id="0">
    <w:p w:rsidR="00A833B0" w:rsidRDefault="00A83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3B0" w:rsidRDefault="00A833B0">
      <w:r>
        <w:separator/>
      </w:r>
    </w:p>
  </w:footnote>
  <w:footnote w:type="continuationSeparator" w:id="0">
    <w:p w:rsidR="00A833B0" w:rsidRDefault="00A83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67138"/>
    <w:rsid w:val="00072D4B"/>
    <w:rsid w:val="00073006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206"/>
    <w:rsid w:val="00284FEB"/>
    <w:rsid w:val="002860C4"/>
    <w:rsid w:val="002B5741"/>
    <w:rsid w:val="002F54D0"/>
    <w:rsid w:val="00304849"/>
    <w:rsid w:val="00305409"/>
    <w:rsid w:val="003124DC"/>
    <w:rsid w:val="00333EAB"/>
    <w:rsid w:val="0034636C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37562"/>
    <w:rsid w:val="00462AC2"/>
    <w:rsid w:val="0046548D"/>
    <w:rsid w:val="004725EF"/>
    <w:rsid w:val="00481773"/>
    <w:rsid w:val="004B75B7"/>
    <w:rsid w:val="004C274C"/>
    <w:rsid w:val="004C445F"/>
    <w:rsid w:val="004D26C3"/>
    <w:rsid w:val="004E1669"/>
    <w:rsid w:val="004E3BBD"/>
    <w:rsid w:val="00500E4E"/>
    <w:rsid w:val="0050797C"/>
    <w:rsid w:val="0051580D"/>
    <w:rsid w:val="00534FD2"/>
    <w:rsid w:val="00547111"/>
    <w:rsid w:val="005510AC"/>
    <w:rsid w:val="00570453"/>
    <w:rsid w:val="00592D74"/>
    <w:rsid w:val="00594DF6"/>
    <w:rsid w:val="005D11CF"/>
    <w:rsid w:val="005E2C44"/>
    <w:rsid w:val="005F08FE"/>
    <w:rsid w:val="00601987"/>
    <w:rsid w:val="00621188"/>
    <w:rsid w:val="00623B1E"/>
    <w:rsid w:val="006257ED"/>
    <w:rsid w:val="00664BDE"/>
    <w:rsid w:val="00674257"/>
    <w:rsid w:val="00695808"/>
    <w:rsid w:val="006A3253"/>
    <w:rsid w:val="006B46FB"/>
    <w:rsid w:val="006C08F3"/>
    <w:rsid w:val="006C4573"/>
    <w:rsid w:val="006C691F"/>
    <w:rsid w:val="006E21FB"/>
    <w:rsid w:val="007262CE"/>
    <w:rsid w:val="00740D52"/>
    <w:rsid w:val="007570C2"/>
    <w:rsid w:val="00763AD8"/>
    <w:rsid w:val="00792342"/>
    <w:rsid w:val="00794583"/>
    <w:rsid w:val="007977A8"/>
    <w:rsid w:val="00797CD0"/>
    <w:rsid w:val="007B512A"/>
    <w:rsid w:val="007C2097"/>
    <w:rsid w:val="007D6A07"/>
    <w:rsid w:val="007E72A2"/>
    <w:rsid w:val="007F7259"/>
    <w:rsid w:val="008040A8"/>
    <w:rsid w:val="008279FA"/>
    <w:rsid w:val="00843956"/>
    <w:rsid w:val="00857DA3"/>
    <w:rsid w:val="008626E7"/>
    <w:rsid w:val="00870EE7"/>
    <w:rsid w:val="008863B9"/>
    <w:rsid w:val="008A3B17"/>
    <w:rsid w:val="008A45A6"/>
    <w:rsid w:val="008C2A28"/>
    <w:rsid w:val="008F1462"/>
    <w:rsid w:val="008F193E"/>
    <w:rsid w:val="008F4FB8"/>
    <w:rsid w:val="008F686C"/>
    <w:rsid w:val="008F68B0"/>
    <w:rsid w:val="009148DE"/>
    <w:rsid w:val="00937FFE"/>
    <w:rsid w:val="00941E30"/>
    <w:rsid w:val="009544F6"/>
    <w:rsid w:val="00961AB1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833B0"/>
    <w:rsid w:val="00AA2CBC"/>
    <w:rsid w:val="00AC5820"/>
    <w:rsid w:val="00AD1CD8"/>
    <w:rsid w:val="00AD1F60"/>
    <w:rsid w:val="00B02A63"/>
    <w:rsid w:val="00B258BB"/>
    <w:rsid w:val="00B56E25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842B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14C8"/>
    <w:rsid w:val="00D87AF5"/>
    <w:rsid w:val="00DB1448"/>
    <w:rsid w:val="00DC3998"/>
    <w:rsid w:val="00DD7D83"/>
    <w:rsid w:val="00DE34CF"/>
    <w:rsid w:val="00E13F3D"/>
    <w:rsid w:val="00E34898"/>
    <w:rsid w:val="00E55EDA"/>
    <w:rsid w:val="00E76992"/>
    <w:rsid w:val="00E8079D"/>
    <w:rsid w:val="00E91024"/>
    <w:rsid w:val="00EB09B7"/>
    <w:rsid w:val="00EB44B3"/>
    <w:rsid w:val="00EE7D7C"/>
    <w:rsid w:val="00EF39F9"/>
    <w:rsid w:val="00EF498B"/>
    <w:rsid w:val="00F15F28"/>
    <w:rsid w:val="00F25D98"/>
    <w:rsid w:val="00F300FB"/>
    <w:rsid w:val="00F50B9D"/>
    <w:rsid w:val="00F61CA7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F862B-A7B1-4522-AA5A-55815098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5</Pages>
  <Words>1581</Words>
  <Characters>9016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Yue1234</cp:lastModifiedBy>
  <cp:revision>69</cp:revision>
  <cp:lastPrinted>1900-01-01T08:00:00Z</cp:lastPrinted>
  <dcterms:created xsi:type="dcterms:W3CDTF">2018-11-05T09:14:00Z</dcterms:created>
  <dcterms:modified xsi:type="dcterms:W3CDTF">2020-02-28T02:49:00Z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